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23E88A70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2" w:author="Andrew Bennett/Communications Research /SRUK/Principal Engineer/Samsung Electronics" w:date="2025-04-04T10:04:00Z">
              <w:r>
                <w:rPr>
                  <w:rFonts w:ascii="Arial" w:hAnsi="Arial" w:cs="Arial"/>
                  <w:b/>
                  <w:color w:val="auto"/>
                </w:rPr>
                <w:t>F4 – F5</w:t>
              </w:r>
            </w:ins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76FAFD0" w:rsidR="00987073" w:rsidRPr="003838BC" w:rsidRDefault="006C03F7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3" w:author="Andrew Bennett/Communications Research /SRUK/Principal Engineer/Samsung Electronics" w:date="2025-04-04T10:04:00Z">
              <w:r>
                <w:rPr>
                  <w:rFonts w:ascii="Arial" w:hAnsi="Arial" w:cs="Arial"/>
                  <w:b/>
                  <w:color w:val="auto"/>
                </w:rPr>
                <w:t>F1</w:t>
              </w:r>
            </w:ins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C787CBF" w:rsidR="00987073" w:rsidRPr="003838BC" w:rsidRDefault="006C03F7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ins w:id="4" w:author="Andrew Bennett/Communications Research /SRUK/Principal Engineer/Samsung Electronics" w:date="2025-04-04T10:04:00Z">
              <w:r>
                <w:rPr>
                  <w:rFonts w:ascii="Arial" w:hAnsi="Arial" w:cs="Arial"/>
                  <w:b/>
                  <w:color w:val="auto"/>
                </w:rPr>
                <w:t>F2</w:t>
              </w:r>
            </w:ins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0153CA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92AD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2138013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</w:t>
            </w:r>
            <w:r w:rsidR="008748CF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647C9B"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MCS/MPS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50E7F409" w:rsidR="009C14B6" w:rsidRPr="002936BC" w:rsidRDefault="009C14B6" w:rsidP="00F46C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A7F3A" w:rsidRPr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NG_RTC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888B7DF" w:rsidR="009C14B6" w:rsidRPr="00271A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</w:t>
            </w:r>
            <w:r w:rsidRPr="00271A0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rafting:</w:t>
            </w:r>
            <w:r w:rsidR="008748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46C8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Rel-20 5GA </w:t>
            </w:r>
            <w:r w:rsidR="00F46C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5E21AC0" w:rsidR="009C14B6" w:rsidRPr="00DE470B" w:rsidRDefault="009C14B6" w:rsidP="007219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31A220D" w:rsidR="009C14B6" w:rsidRPr="00271A0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34BB9E2D" w14:textId="3E1886B6" w:rsidTr="003B045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6A0951C8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Pr="00960AFE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29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0DD25CC4" w:rsidR="00C31006" w:rsidRPr="00DD19D0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(19.50: </w:t>
            </w:r>
            <w:r w:rsidRPr="003877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eDRX and emergency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31FAC" w14:textId="77777777" w:rsidR="002936BC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1E4BEB2" w14:textId="2221D633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11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D08740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eNA_Ph3 (9.23.2) [</w:t>
            </w:r>
            <w:r w:rsidRPr="00B81037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7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C31" w14:textId="3A081C29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 (0.5)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32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E34F616" w14:textId="14B3F8D7" w:rsidR="00C31006" w:rsidRPr="009E6D94" w:rsidRDefault="00C31006" w:rsidP="00DD7C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C31006" w:rsidRPr="00B2001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C31006" w:rsidRPr="00082901" w14:paraId="099C9D48" w14:textId="43E9FD8A" w:rsidTr="00476B0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C31006" w:rsidRPr="0067456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C74DD5D" w14:textId="215B58BE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23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0A180DF" w14:textId="575E12A4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(9.17.2)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A2476BD" w:rsidR="00C31006" w:rsidRPr="009E6D94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60A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E5B16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87</w:t>
            </w:r>
            <w:r w:rsidR="009E5B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C31006" w:rsidRPr="0038722C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B92AC7" w:rsidRPr="00082901" w14:paraId="7B4207E5" w14:textId="4355AFE0" w:rsidTr="00671E1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B92AC7" w:rsidRPr="0067456C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E6EFAC" w14:textId="77777777" w:rsidR="00320338" w:rsidRDefault="00320338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 (0.5)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5EE35DA" w14:textId="1A1DAD34" w:rsidR="005D5846" w:rsidRPr="00B81037" w:rsidRDefault="005D5846" w:rsidP="0032033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E8F0D57" w:rsidR="00B92AC7" w:rsidRPr="009E6D94" w:rsidRDefault="002936BC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04C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INS</w:t>
            </w:r>
            <w:r w:rsidRPr="00361354" w:rsidDel="002936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B92AC7" w:rsidRPr="007E2092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B92AC7" w:rsidRPr="00082901" w:rsidRDefault="00B92AC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227016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31006" w:rsidRPr="00082901" w14:paraId="29DC92DD" w14:textId="227A477A" w:rsidTr="00C96CAE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C31006" w:rsidRPr="00082901" w:rsidRDefault="00C3100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091D" w14:textId="77777777" w:rsidR="001E53F3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34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E62729A" w14:textId="2410B03A" w:rsidR="00C31006" w:rsidRPr="00B81037" w:rsidRDefault="001E53F3" w:rsidP="001E53F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 (9.19.2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</w:t>
            </w: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754F2" w14:textId="7439687B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AS_Ph3 (19.10.2) (0.5)</w:t>
            </w:r>
            <w:r w:rsidR="005A7F8B"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14</w:t>
            </w:r>
            <w:r w:rsidR="005A7F8B" w:rsidRPr="0022701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(finish by 11:45)</w:t>
            </w:r>
          </w:p>
          <w:p w14:paraId="51D37049" w14:textId="20EA3BD0" w:rsidR="00C31006" w:rsidRPr="00B81037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B81037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ATSSS_Ph3 [</w:t>
            </w:r>
            <w:r w:rsidR="0072198A">
              <w:rPr>
                <w:rFonts w:ascii="Arial" w:eastAsia="Batang" w:hAnsi="Arial" w:cs="Arial"/>
                <w:color w:val="70AD47" w:themeColor="accent6"/>
                <w:sz w:val="16"/>
                <w:szCs w:val="18"/>
                <w:lang w:eastAsia="ar-SA"/>
              </w:rPr>
              <w:t>1</w:t>
            </w:r>
            <w:r w:rsidRPr="00227016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77777777" w:rsidR="00C31006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15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19E58B49" w:rsidR="00647C9B" w:rsidRPr="009E6D94" w:rsidRDefault="00647C9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6.2, 6.3, 6.6,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Vertical_LAN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9C26C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5" w:author="Andrew Bennett/Communications Research /SRUK/Principal Engineer/Samsung Electronics" w:date="2025-04-04T10:0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8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], 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eIMS5G_SBA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9C26C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6" w:author="Andrew Bennett/Communications Research /SRUK/Principal Engineer/Samsung Electronics" w:date="2025-04-04T10:1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ins w:id="7" w:author="Andrew Bennett/Communications Research /SRUK/Principal Engineer/Samsung Electronics" w:date="2025-04-04T10:08:00Z">
              <w:r w:rsidR="009C26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ins w:id="8" w:author="Andrew Bennett/Communications Research /SRUK/Principal Engineer/Samsung Electronics" w:date="2025-04-04T10:09:00Z">
              <w:r w:rsidR="009C26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eNA_Ph2 [</w:t>
              </w:r>
              <w:r w:rsidR="009C26CF" w:rsidRPr="009C26CF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9" w:author="Andrew Bennett/Communications Research /SRUK/Principal Engineer/Samsung Electronics" w:date="2025-04-04T10:09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  <w:r w:rsidR="009C26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], 5GSAT_ARCH [</w:t>
              </w:r>
              <w:r w:rsidR="009C26CF" w:rsidRPr="009C26CF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0" w:author="Andrew Bennett/Communications Research /SRUK/Principal Engineer/Samsung Electronics" w:date="2025-04-04T10:1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  <w:r w:rsidR="009C26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], eLCS_Ph2 [</w:t>
              </w:r>
              <w:bookmarkStart w:id="11" w:name="_GoBack"/>
              <w:r w:rsidR="009C26CF" w:rsidRPr="009C26CF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2" w:author="Andrew Bennett/Communications Research /SRUK/Principal Engineer/Samsung Electronics" w:date="2025-04-04T10:10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1</w:t>
              </w:r>
              <w:bookmarkEnd w:id="11"/>
              <w:r w:rsidR="009C26C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C31006" w:rsidRPr="002B536A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C31006" w:rsidRPr="007E2092" w:rsidRDefault="00C3100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D36200" w14:textId="467F7D3B" w:rsidR="00647C9B" w:rsidRDefault="00647C9B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 [</w:t>
            </w:r>
            <w:r w:rsidRPr="00B26C1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18</w:t>
            </w:r>
            <w:r w:rsidRPr="00B26C1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46B073A5" w14:textId="00D01B52" w:rsidR="009C14B6" w:rsidRPr="00B26C10" w:rsidRDefault="001E1731" w:rsidP="008748CF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 [</w:t>
            </w:r>
            <w:r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(if time)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1710F1D" w:rsidR="009C14B6" w:rsidRPr="00647C9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647C9B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64</w:t>
            </w:r>
            <w:r w:rsidR="005A7F8B" w:rsidRPr="00647C9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5164BE" w14:textId="4363F9E4" w:rsidR="009C14B6" w:rsidRPr="00B26C1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08AC399C" w:rsidR="009C14B6" w:rsidRPr="000153C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17A61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56</w:t>
            </w:r>
            <w:r w:rsidR="00C17A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F92CB21" w14:textId="4D949DFF" w:rsidR="009C14B6" w:rsidRPr="009E6D94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06D2A" w:rsidR="009C14B6" w:rsidRPr="009E6D94" w:rsidRDefault="009C14B6" w:rsidP="00CA7F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6D1A9E" w14:textId="77777777" w:rsidR="002936BC" w:rsidRDefault="002936BC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_Ph2 (19.11.2) (0.5)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</w:t>
            </w:r>
            <w:r w:rsidRPr="00B8103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4DDBA61" w14:textId="3D825E6C" w:rsidR="009C14B6" w:rsidRPr="00B81037" w:rsidRDefault="001E53F3" w:rsidP="009E1A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</w:t>
            </w:r>
            <w:r w:rsidRPr="0036135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12</w:t>
            </w: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Pr="001E53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start at 11:45)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77777777" w:rsidR="007A27DE" w:rsidRPr="000153CA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 [</w:t>
            </w:r>
            <w:r w:rsidRPr="00C622D4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52</w:t>
            </w:r>
            <w:r w:rsidRPr="00C622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943D2B0" w14:textId="17F80D07" w:rsidR="007A27DE" w:rsidRPr="007A27DE" w:rsidRDefault="007A27DE" w:rsidP="007A27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D981DA3" w:rsidR="00A30044" w:rsidRPr="009E6D94" w:rsidRDefault="00D741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AmbientIoT-AR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8C6A4F8" w:rsidR="0035721A" w:rsidRPr="009E6D94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A7F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3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07A49CA" w:rsidR="00A30044" w:rsidRPr="00B26C10" w:rsidRDefault="0035721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36135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AmbientIoT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C31006" w:rsidRPr="00082901" w14:paraId="1C58BD66" w14:textId="09CF65B2" w:rsidTr="006C03F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3FA3E2EE" w:rsidR="00C31006" w:rsidRPr="009E6D94" w:rsidRDefault="00C31006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EA34A0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5B8C1" w14:textId="6675E92C" w:rsidR="00C31006" w:rsidRPr="00921F81" w:rsidRDefault="00C31006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 (0.5)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7116C4" w14:textId="0E878C80" w:rsidR="00D06B32" w:rsidRPr="00921F81" w:rsidRDefault="006C03F7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4-04T10:03:00Z">
              <w:r w:rsidRPr="006C03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TEI19 (19.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16) [</w:t>
              </w:r>
              <w:r w:rsidRPr="006C03F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  <w:rPrChange w:id="14" w:author="Andrew Bennett/Communications Research /SRUK/Principal Engineer/Samsung Electronics" w:date="2025-04-04T10:0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440C5D33" w:rsidR="00C31006" w:rsidRPr="009E6D94" w:rsidRDefault="00C31006" w:rsidP="00B412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C31006" w:rsidRPr="002B536A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C31006" w:rsidRPr="00082901" w:rsidRDefault="00C3100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09D91A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57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7A2F3337" w14:textId="53F6F50B" w:rsidR="00903068" w:rsidRPr="009E6D94" w:rsidRDefault="00903068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0306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(9.2.2)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7BB86F97" w:rsidR="009C14B6" w:rsidRPr="00921F81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</w:t>
            </w:r>
            <w:r w:rsidR="002437AC"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ARC (20.1.1)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A7F8B"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51</w:t>
            </w:r>
            <w:r w:rsidR="005A7F8B"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271A0B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BD22A3" w:rsidR="00C61ED3" w:rsidRPr="00453668" w:rsidRDefault="00C61ED3" w:rsidP="004536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44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9BFFC68" w14:textId="77777777" w:rsidR="007A27DE" w:rsidRPr="00921F81" w:rsidRDefault="007A27DE" w:rsidP="00D741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90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C1E4CC0" w14:textId="46AB66F2" w:rsidR="00F43F5B" w:rsidRPr="00921F81" w:rsidRDefault="00F43F5B" w:rsidP="00C622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271A0B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7ECF775" w:rsidR="009C14B6" w:rsidRPr="009E6D94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  <w:r w:rsidR="008C1FBF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(30.7) [</w:t>
            </w:r>
            <w:r w:rsidR="00CD5F1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41</w:t>
            </w:r>
            <w:r w:rsidR="00CD5F1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921F8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6G prep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EEF9E77" w:rsidR="009C14B6" w:rsidRPr="00921F81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9E6D94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E6D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3829293" w:rsidR="009C14B6" w:rsidRPr="00921F81" w:rsidRDefault="00823FBB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9E6D94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921F8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C15D847" w:rsidR="00A30044" w:rsidRPr="009E6D94" w:rsidRDefault="00A30044" w:rsidP="00EA34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3C60" w14:textId="77777777" w:rsidR="00A30044" w:rsidRPr="00921F81" w:rsidRDefault="00C622D4" w:rsidP="00A435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(9.11.2)(0.5) [</w:t>
            </w:r>
            <w:r w:rsidRPr="00921F8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20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5981182F" w14:textId="0974371F" w:rsidR="00B4127D" w:rsidRPr="00921F81" w:rsidRDefault="00B4127D" w:rsidP="006C03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(19.</w:t>
            </w:r>
            <w:del w:id="15" w:author="Andrew Bennett/Communications Research /SRUK/Principal Engineer/Samsung Electronics" w:date="2025-04-04T10:01:00Z">
              <w:r w:rsidRPr="006C03F7" w:rsidDel="006C03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16 – 19.33</w:delText>
              </w:r>
            </w:del>
            <w:ins w:id="16" w:author="Andrew Bennett/Communications Research /SRUK/Principal Engineer/Samsung Electronics" w:date="2025-04-04T10:01:00Z">
              <w:r w:rsidR="006C03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32</w:t>
              </w:r>
            </w:ins>
            <w:r w:rsidRPr="006C03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(0.5) [</w:t>
            </w:r>
            <w:ins w:id="17" w:author="Andrew Bennett/Communications Research /SRUK/Principal Engineer/Samsung Electronics" w:date="2025-04-04T10:01:00Z">
              <w:r w:rsidR="006C03F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14</w:t>
              </w:r>
            </w:ins>
            <w:del w:id="18" w:author="Andrew Bennett/Communications Research /SRUK/Principal Engineer/Samsung Electronics" w:date="2025-04-04T10:01:00Z">
              <w:r w:rsidRPr="00921F81" w:rsidDel="006C03F7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16</w:delText>
              </w:r>
            </w:del>
            <w:r w:rsidRPr="00921F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01DAAC6" w:rsidR="00C31006" w:rsidRPr="00B81037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del w:id="19" w:author="Andrew Bennett/Communications Research /SRUK/Principal Engineer/Samsung Electronics" w:date="2025-04-04T10:06:00Z">
              <w:r w:rsidRPr="000153CA" w:rsidDel="00100A9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>Rel-18 Maintenance</w:delText>
              </w:r>
              <w:r w:rsidR="00EA34A0" w:rsidDel="00100A98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- tbd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97F4C20" w:rsidR="00A30044" w:rsidRPr="009E6D94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B294B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66</w:t>
            </w:r>
            <w:r w:rsidR="000B29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130AE127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58FB93AA" w:rsidR="00A30044" w:rsidRPr="009E6D94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  <w:r w:rsidR="0051042A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-ARC</w:t>
            </w:r>
            <w:r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0153C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EA34A0" w:rsidRPr="00B8103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100</w:t>
            </w:r>
            <w:r w:rsidR="00EA34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D5BD7" w14:textId="77777777" w:rsidR="003F46C2" w:rsidRDefault="003F46C2">
      <w:pPr>
        <w:spacing w:after="0"/>
      </w:pPr>
      <w:r>
        <w:separator/>
      </w:r>
    </w:p>
  </w:endnote>
  <w:endnote w:type="continuationSeparator" w:id="0">
    <w:p w14:paraId="2BA3F3B8" w14:textId="77777777" w:rsidR="003F46C2" w:rsidRDefault="003F46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79847" w14:textId="77777777" w:rsidR="003F46C2" w:rsidRDefault="003F46C2">
      <w:pPr>
        <w:spacing w:after="0"/>
      </w:pPr>
      <w:r>
        <w:separator/>
      </w:r>
    </w:p>
  </w:footnote>
  <w:footnote w:type="continuationSeparator" w:id="0">
    <w:p w14:paraId="0AE66CB9" w14:textId="77777777" w:rsidR="003F46C2" w:rsidRDefault="003F46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CAA05EC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C26C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C05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D7C29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FE611-A67E-4697-A07B-7E76F9F5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2024-11-11T12:06:00Z</cp:lastPrinted>
  <dcterms:created xsi:type="dcterms:W3CDTF">2025-04-04T08:58:00Z</dcterms:created>
  <dcterms:modified xsi:type="dcterms:W3CDTF">2025-04-04T09:10:00Z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